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D7190" w14:textId="6C780802" w:rsidR="00F102CA" w:rsidRDefault="00000000">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 SA WG 1 Meeting #110 </w:t>
      </w:r>
      <w:r>
        <w:rPr>
          <w:rFonts w:ascii="Arial" w:eastAsia="MS Mincho" w:hAnsi="Arial" w:cs="Arial"/>
          <w:b/>
          <w:sz w:val="24"/>
          <w:szCs w:val="24"/>
          <w:lang w:eastAsia="ja-JP"/>
        </w:rPr>
        <w:tab/>
      </w:r>
      <w:r w:rsidR="00B26600" w:rsidRPr="00B26600">
        <w:rPr>
          <w:rFonts w:ascii="Arial" w:eastAsia="MS Mincho" w:hAnsi="Arial" w:cs="Arial"/>
          <w:b/>
          <w:sz w:val="24"/>
          <w:szCs w:val="24"/>
          <w:lang w:eastAsia="ja-JP"/>
        </w:rPr>
        <w:t>S1-252745</w:t>
      </w:r>
    </w:p>
    <w:p w14:paraId="4BCA4EA5" w14:textId="0DADDEA4" w:rsidR="00F102CA" w:rsidRDefault="0000000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19-23 May 2025, Fukuoka, Japan</w:t>
      </w:r>
      <w:r>
        <w:rPr>
          <w:rFonts w:ascii="Arial" w:eastAsia="MS Mincho" w:hAnsi="Arial" w:cs="Arial"/>
          <w:b/>
          <w:sz w:val="24"/>
          <w:szCs w:val="24"/>
          <w:lang w:eastAsia="ja-JP"/>
        </w:rPr>
        <w:tab/>
      </w:r>
      <w:r>
        <w:rPr>
          <w:rFonts w:ascii="Arial" w:eastAsia="MS Mincho" w:hAnsi="Arial" w:cs="Arial"/>
          <w:i/>
          <w:sz w:val="24"/>
          <w:szCs w:val="24"/>
          <w:lang w:eastAsia="ja-JP"/>
        </w:rPr>
        <w:t xml:space="preserve">(revision of </w:t>
      </w:r>
      <w:r w:rsidR="00B26600" w:rsidRPr="00B26600">
        <w:rPr>
          <w:rFonts w:ascii="Arial" w:eastAsia="MS Mincho" w:hAnsi="Arial" w:cs="Arial"/>
          <w:i/>
          <w:sz w:val="24"/>
          <w:szCs w:val="24"/>
          <w:lang w:eastAsia="ja-JP"/>
        </w:rPr>
        <w:t>S1-252178</w:t>
      </w:r>
      <w:r>
        <w:rPr>
          <w:rFonts w:ascii="Arial" w:eastAsia="MS Mincho" w:hAnsi="Arial" w:cs="Arial"/>
          <w:i/>
          <w:sz w:val="24"/>
          <w:szCs w:val="24"/>
          <w:lang w:eastAsia="ja-JP"/>
        </w:rPr>
        <w:t>)</w:t>
      </w:r>
    </w:p>
    <w:p w14:paraId="2B37E5A9" w14:textId="77777777" w:rsidR="00F102CA" w:rsidRDefault="00F102CA">
      <w:pPr>
        <w:spacing w:after="0"/>
        <w:rPr>
          <w:rFonts w:ascii="Arial" w:eastAsia="MS Mincho" w:hAnsi="Arial"/>
          <w:sz w:val="24"/>
          <w:szCs w:val="24"/>
          <w:lang w:eastAsia="ja-JP"/>
        </w:rPr>
      </w:pPr>
    </w:p>
    <w:p w14:paraId="1A725672" w14:textId="77777777" w:rsidR="00F102CA" w:rsidRDefault="00000000">
      <w:pPr>
        <w:spacing w:after="120"/>
        <w:ind w:left="1985" w:hanging="1985"/>
        <w:rPr>
          <w:rFonts w:ascii="Arial" w:eastAsia="宋体" w:hAnsi="Arial" w:cs="Arial"/>
          <w:b/>
          <w:bCs/>
          <w:lang w:val="en-US" w:eastAsia="zh-CN"/>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China Mobile</w:t>
      </w:r>
    </w:p>
    <w:p w14:paraId="2F6B02EC" w14:textId="5B4916E2" w:rsidR="00F102CA" w:rsidRDefault="00000000">
      <w:pPr>
        <w:spacing w:after="120"/>
        <w:ind w:left="1985" w:hanging="1985"/>
        <w:rPr>
          <w:rFonts w:ascii="Arial" w:eastAsia="宋体" w:hAnsi="Arial" w:cs="Arial"/>
          <w:b/>
          <w:bCs/>
          <w:lang w:val="en-US" w:eastAsia="zh-CN"/>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DE27AF" w:rsidRPr="00DE27AF">
        <w:rPr>
          <w:rFonts w:ascii="Arial" w:hAnsi="Arial" w:cs="Arial"/>
          <w:b/>
          <w:bCs/>
        </w:rPr>
        <w:t>Pseudo-CR on aligning usage of AI service term in Clause 6</w:t>
      </w:r>
    </w:p>
    <w:p w14:paraId="375BD15B" w14:textId="77777777" w:rsidR="00F102CA" w:rsidRDefault="00000000">
      <w:pPr>
        <w:spacing w:after="120"/>
        <w:ind w:left="1985" w:hanging="1985"/>
        <w:rPr>
          <w:rFonts w:ascii="Arial" w:eastAsia="宋体" w:hAnsi="Arial" w:cs="Arial"/>
          <w:b/>
          <w:bCs/>
          <w:lang w:val="en-US" w:eastAsia="zh-CN"/>
        </w:rPr>
      </w:pPr>
      <w:r>
        <w:rPr>
          <w:rFonts w:ascii="Arial" w:hAnsi="Arial" w:cs="Arial"/>
          <w:b/>
          <w:bCs/>
        </w:rPr>
        <w:t>Draft Spec:</w:t>
      </w:r>
      <w:r>
        <w:rPr>
          <w:rFonts w:ascii="Arial" w:hAnsi="Arial" w:cs="Arial"/>
          <w:b/>
          <w:bCs/>
        </w:rPr>
        <w:tab/>
        <w:t xml:space="preserve">3GPP TR </w:t>
      </w:r>
      <w:r>
        <w:rPr>
          <w:rFonts w:ascii="Arial" w:eastAsia="宋体" w:hAnsi="Arial" w:cs="Arial" w:hint="eastAsia"/>
          <w:b/>
          <w:bCs/>
          <w:lang w:val="en-US" w:eastAsia="zh-CN"/>
        </w:rPr>
        <w:t>22.870 V0.2.1</w:t>
      </w:r>
    </w:p>
    <w:p w14:paraId="587B5DAF" w14:textId="28D41011" w:rsidR="00F102CA" w:rsidRPr="00DE27AF" w:rsidRDefault="00000000">
      <w:pPr>
        <w:spacing w:after="120"/>
        <w:ind w:left="1985" w:hanging="1985"/>
        <w:rPr>
          <w:rFonts w:ascii="Arial" w:eastAsia="等线" w:hAnsi="Arial" w:cs="Arial"/>
          <w:b/>
          <w:bCs/>
          <w:lang w:eastAsia="zh-CN"/>
        </w:rPr>
      </w:pPr>
      <w:r>
        <w:rPr>
          <w:rFonts w:ascii="Arial" w:hAnsi="Arial" w:cs="Arial"/>
          <w:b/>
          <w:bCs/>
        </w:rPr>
        <w:t>Agenda item:</w:t>
      </w:r>
      <w:r>
        <w:rPr>
          <w:rFonts w:ascii="Arial" w:hAnsi="Arial" w:cs="Arial"/>
          <w:b/>
          <w:bCs/>
        </w:rPr>
        <w:tab/>
      </w:r>
      <w:r w:rsidR="00DE27AF">
        <w:rPr>
          <w:rFonts w:ascii="Arial" w:eastAsia="等线" w:hAnsi="Arial" w:cs="Arial" w:hint="eastAsia"/>
          <w:b/>
          <w:bCs/>
          <w:lang w:eastAsia="zh-CN"/>
        </w:rPr>
        <w:t>8.1.3</w:t>
      </w:r>
    </w:p>
    <w:p w14:paraId="0FC5E34F" w14:textId="77777777" w:rsidR="00F102CA" w:rsidRDefault="00000000">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35AE1448" w14:textId="3A1F0B66" w:rsidR="00F102CA" w:rsidRDefault="00000000">
      <w:pPr>
        <w:spacing w:after="120"/>
        <w:ind w:left="1985" w:hanging="1985"/>
        <w:rPr>
          <w:rFonts w:ascii="Arial" w:eastAsia="等线" w:hAnsi="Arial" w:cs="Arial"/>
          <w:b/>
          <w:bCs/>
          <w:lang w:val="en-US" w:eastAsia="zh-CN"/>
        </w:rPr>
      </w:pPr>
      <w:r>
        <w:rPr>
          <w:rFonts w:ascii="Arial" w:hAnsi="Arial" w:cs="Arial"/>
          <w:b/>
          <w:bCs/>
        </w:rPr>
        <w:t>Contact:</w:t>
      </w:r>
      <w:r>
        <w:rPr>
          <w:rFonts w:ascii="Arial" w:hAnsi="Arial" w:cs="Arial"/>
          <w:b/>
          <w:bCs/>
        </w:rPr>
        <w:tab/>
      </w:r>
      <w:r w:rsidR="00DE27AF" w:rsidRPr="00DE27AF">
        <w:rPr>
          <w:rFonts w:ascii="Arial" w:hAnsi="Arial" w:cs="Arial"/>
          <w:b/>
          <w:bCs/>
          <w:lang w:val="en-US"/>
        </w:rPr>
        <w:t xml:space="preserve">Xiaonan Shi, </w:t>
      </w:r>
      <w:hyperlink r:id="rId9" w:history="1">
        <w:r w:rsidR="00DE27AF" w:rsidRPr="002A7099">
          <w:rPr>
            <w:rStyle w:val="aa"/>
            <w:rFonts w:ascii="Arial" w:hAnsi="Arial" w:cs="Arial"/>
            <w:b/>
            <w:bCs/>
            <w:lang w:val="en-US"/>
          </w:rPr>
          <w:t>shixiaonan@chinamobile.com</w:t>
        </w:r>
      </w:hyperlink>
    </w:p>
    <w:p w14:paraId="0E136BD9" w14:textId="2B049B0E" w:rsidR="00DE27AF" w:rsidRPr="00DE27AF" w:rsidRDefault="00DE27AF">
      <w:pPr>
        <w:spacing w:after="120"/>
        <w:ind w:left="1985" w:hanging="1985"/>
        <w:rPr>
          <w:rFonts w:ascii="Arial" w:eastAsia="等线" w:hAnsi="Arial" w:cs="Arial"/>
          <w:b/>
          <w:bCs/>
          <w:lang w:val="en-US" w:eastAsia="zh-CN"/>
        </w:rPr>
      </w:pPr>
      <w:r>
        <w:rPr>
          <w:rFonts w:ascii="Arial" w:eastAsia="等线" w:hAnsi="Arial" w:cs="Arial"/>
          <w:b/>
          <w:bCs/>
          <w:lang w:val="en-US" w:eastAsia="zh-CN"/>
        </w:rPr>
        <w:tab/>
      </w:r>
      <w:r>
        <w:rPr>
          <w:rFonts w:ascii="Arial" w:eastAsia="等线" w:hAnsi="Arial" w:cs="Arial" w:hint="eastAsia"/>
          <w:b/>
          <w:bCs/>
          <w:lang w:val="en-US" w:eastAsia="zh-CN"/>
        </w:rPr>
        <w:t xml:space="preserve">Jianping Zheng, </w:t>
      </w:r>
      <w:hyperlink r:id="rId10" w:history="1">
        <w:r w:rsidRPr="002A7099">
          <w:rPr>
            <w:rStyle w:val="aa"/>
            <w:rFonts w:ascii="Arial" w:eastAsia="等线" w:hAnsi="Arial" w:cs="Arial"/>
            <w:b/>
            <w:bCs/>
            <w:lang w:val="en-US" w:eastAsia="zh-CN"/>
          </w:rPr>
          <w:t>zhengjianping@chinamobile.com</w:t>
        </w:r>
      </w:hyperlink>
      <w:r>
        <w:rPr>
          <w:rFonts w:ascii="Arial" w:eastAsia="等线" w:hAnsi="Arial" w:cs="Arial" w:hint="eastAsia"/>
          <w:b/>
          <w:bCs/>
          <w:lang w:val="en-US" w:eastAsia="zh-CN"/>
        </w:rPr>
        <w:t xml:space="preserve"> </w:t>
      </w:r>
    </w:p>
    <w:p w14:paraId="724CEC0A" w14:textId="77777777" w:rsidR="00F102CA" w:rsidRDefault="00F102CA">
      <w:pPr>
        <w:pBdr>
          <w:bottom w:val="single" w:sz="6" w:space="1" w:color="auto"/>
        </w:pBdr>
        <w:spacing w:after="0"/>
        <w:rPr>
          <w:rFonts w:eastAsia="MS Mincho"/>
          <w:sz w:val="24"/>
          <w:szCs w:val="24"/>
          <w:lang w:eastAsia="ja-JP"/>
        </w:rPr>
      </w:pPr>
    </w:p>
    <w:p w14:paraId="0C082C54" w14:textId="647B0B44" w:rsidR="00F102CA" w:rsidRDefault="00000000">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r>
        <w:rPr>
          <w:rFonts w:ascii="Arial" w:eastAsia="宋体" w:hAnsi="Arial" w:cs="Arial" w:hint="eastAsia"/>
          <w:i/>
          <w:sz w:val="22"/>
          <w:szCs w:val="22"/>
          <w:lang w:val="en-US" w:eastAsia="zh-CN"/>
        </w:rPr>
        <w:t xml:space="preserve">This doc proposes </w:t>
      </w:r>
      <w:r w:rsidR="00DE27AF">
        <w:rPr>
          <w:rFonts w:ascii="Arial" w:eastAsia="宋体" w:hAnsi="Arial" w:cs="Arial" w:hint="eastAsia"/>
          <w:i/>
          <w:sz w:val="22"/>
          <w:szCs w:val="22"/>
          <w:lang w:val="en-US" w:eastAsia="zh-CN"/>
        </w:rPr>
        <w:t xml:space="preserve">to </w:t>
      </w:r>
      <w:r w:rsidR="00DE27AF" w:rsidRPr="00DE27AF">
        <w:rPr>
          <w:rFonts w:ascii="Arial" w:eastAsia="宋体" w:hAnsi="Arial" w:cs="Arial"/>
          <w:i/>
          <w:sz w:val="22"/>
          <w:szCs w:val="22"/>
          <w:lang w:val="en-US" w:eastAsia="zh-CN"/>
        </w:rPr>
        <w:t>align</w:t>
      </w:r>
      <w:r w:rsidR="00DE27AF">
        <w:rPr>
          <w:rFonts w:ascii="Arial" w:eastAsia="宋体" w:hAnsi="Arial" w:cs="Arial" w:hint="eastAsia"/>
          <w:i/>
          <w:sz w:val="22"/>
          <w:szCs w:val="22"/>
          <w:lang w:val="en-US" w:eastAsia="zh-CN"/>
        </w:rPr>
        <w:t xml:space="preserve"> the</w:t>
      </w:r>
      <w:r w:rsidR="00DE27AF" w:rsidRPr="00DE27AF">
        <w:rPr>
          <w:rFonts w:ascii="Arial" w:eastAsia="宋体" w:hAnsi="Arial" w:cs="Arial"/>
          <w:i/>
          <w:sz w:val="22"/>
          <w:szCs w:val="22"/>
          <w:lang w:val="en-US" w:eastAsia="zh-CN"/>
        </w:rPr>
        <w:t xml:space="preserve"> usage of AI service term in Clause 6</w:t>
      </w:r>
    </w:p>
    <w:p w14:paraId="30994D30" w14:textId="77777777" w:rsidR="00F102CA" w:rsidRDefault="00000000">
      <w:pPr>
        <w:pStyle w:val="CRCoverPage"/>
        <w:rPr>
          <w:b/>
        </w:rPr>
      </w:pPr>
      <w:r>
        <w:rPr>
          <w:b/>
        </w:rPr>
        <w:t>1. Introduction</w:t>
      </w:r>
    </w:p>
    <w:p w14:paraId="0432E689" w14:textId="23E96BCB" w:rsidR="00F102CA" w:rsidRDefault="00000000">
      <w:pPr>
        <w:rPr>
          <w:rFonts w:eastAsia="宋体"/>
          <w:lang w:val="en-US" w:eastAsia="zh-CN"/>
        </w:rPr>
      </w:pPr>
      <w:r>
        <w:rPr>
          <w:rFonts w:eastAsia="宋体" w:hint="eastAsia"/>
          <w:lang w:val="en-US" w:eastAsia="zh-CN"/>
        </w:rPr>
        <w:t xml:space="preserve">The phase "AI service" is widely used in </w:t>
      </w:r>
      <w:r>
        <w:rPr>
          <w:rFonts w:hint="eastAsia"/>
        </w:rPr>
        <w:t>3GPP TR 22.870</w:t>
      </w:r>
      <w:r>
        <w:rPr>
          <w:rFonts w:eastAsia="宋体" w:hint="eastAsia"/>
          <w:lang w:val="en-US" w:eastAsia="zh-CN"/>
        </w:rPr>
        <w:t xml:space="preserve"> V0.2.1, but the same phrase has different meanings in different parts of the doc. In some places, it represents an 6G service as defined in Clause 3.1 "Terms", while in other places, it represents a third-party AI application or capability. To avoid misunderstanding of the context, it is needed to use different phases of representing a 6G service and a third-party application/capability.</w:t>
      </w:r>
    </w:p>
    <w:p w14:paraId="2FC2BCCF" w14:textId="77777777" w:rsidR="00F102CA" w:rsidRDefault="00000000">
      <w:pPr>
        <w:pStyle w:val="CRCoverPage"/>
        <w:rPr>
          <w:b/>
          <w:lang w:val="en-US"/>
        </w:rPr>
      </w:pPr>
      <w:r>
        <w:rPr>
          <w:b/>
          <w:lang w:val="en-US"/>
        </w:rPr>
        <w:t>2. Reason for Change</w:t>
      </w:r>
    </w:p>
    <w:p w14:paraId="5CD21D06" w14:textId="77777777" w:rsidR="00F102CA" w:rsidRDefault="00000000">
      <w:pPr>
        <w:rPr>
          <w:rFonts w:eastAsia="宋体"/>
          <w:lang w:val="en-US" w:eastAsia="zh-CN"/>
        </w:rPr>
      </w:pPr>
      <w:r>
        <w:rPr>
          <w:rFonts w:eastAsia="宋体" w:hint="eastAsia"/>
          <w:lang w:val="en-US" w:eastAsia="zh-CN"/>
        </w:rPr>
        <w:t>TR 22.870 defines the term "AI service" as in Clause 3.1 "Terms":</w:t>
      </w:r>
    </w:p>
    <w:p w14:paraId="03B0687E" w14:textId="77777777" w:rsidR="00F102CA" w:rsidRDefault="00000000">
      <w:pPr>
        <w:rPr>
          <w:rFonts w:eastAsia="宋体"/>
          <w:i/>
          <w:iCs/>
          <w:lang w:val="en-US" w:eastAsia="zh-CN"/>
        </w:rPr>
      </w:pPr>
      <w:r>
        <w:rPr>
          <w:rFonts w:eastAsia="宋体" w:hint="eastAsia"/>
          <w:i/>
          <w:iCs/>
          <w:lang w:val="en-US" w:eastAsia="zh-CN"/>
        </w:rPr>
        <w:t>"</w:t>
      </w:r>
      <w:r>
        <w:rPr>
          <w:rFonts w:eastAsia="等线" w:hint="eastAsia"/>
          <w:b/>
          <w:bCs/>
          <w:i/>
          <w:iCs/>
          <w:lang w:eastAsia="zh-CN"/>
        </w:rPr>
        <w:t>AI service:</w:t>
      </w:r>
      <w:r>
        <w:rPr>
          <w:rFonts w:eastAsia="等线" w:hint="eastAsia"/>
          <w:i/>
          <w:iCs/>
          <w:lang w:eastAsia="zh-CN"/>
        </w:rPr>
        <w:t xml:space="preserve"> an 6G service (e.g., AI model inference) to support AI-related activities, which is provided by 6G core network to</w:t>
      </w:r>
      <w:r>
        <w:rPr>
          <w:rFonts w:eastAsia="等线"/>
          <w:i/>
          <w:iCs/>
          <w:lang w:eastAsia="zh-CN"/>
        </w:rPr>
        <w:t xml:space="preserve"> the</w:t>
      </w:r>
      <w:r>
        <w:rPr>
          <w:rFonts w:eastAsia="等线" w:hint="eastAsia"/>
          <w:i/>
          <w:iCs/>
          <w:lang w:eastAsia="zh-CN"/>
        </w:rPr>
        <w:t xml:space="preserve"> 6G user, considering the required quality of the service (e.g., inference accuracy, latency).</w:t>
      </w:r>
      <w:r>
        <w:rPr>
          <w:rFonts w:eastAsia="宋体" w:hint="eastAsia"/>
          <w:i/>
          <w:iCs/>
          <w:lang w:val="en-US" w:eastAsia="zh-CN"/>
        </w:rPr>
        <w:t>"</w:t>
      </w:r>
    </w:p>
    <w:p w14:paraId="21A5602C" w14:textId="77777777" w:rsidR="00F102CA" w:rsidRDefault="00000000">
      <w:pPr>
        <w:rPr>
          <w:rFonts w:eastAsia="宋体"/>
          <w:lang w:val="en-US" w:eastAsia="zh-CN"/>
        </w:rPr>
      </w:pPr>
      <w:r>
        <w:rPr>
          <w:rFonts w:eastAsia="宋体" w:hint="eastAsia"/>
          <w:lang w:val="en-US" w:eastAsia="zh-CN"/>
        </w:rPr>
        <w:t>According to this definition, AI service represents an 6G service. However, the term AI service are not appropriately used in some places, e.g. :</w:t>
      </w:r>
    </w:p>
    <w:p w14:paraId="60674CE0" w14:textId="77777777" w:rsidR="00F102CA" w:rsidRDefault="00000000">
      <w:pPr>
        <w:pStyle w:val="2"/>
        <w:rPr>
          <w:i/>
          <w:iCs/>
        </w:rPr>
      </w:pPr>
      <w:bookmarkStart w:id="0" w:name="_Toc193810410"/>
      <w:r>
        <w:rPr>
          <w:i/>
          <w:iCs/>
        </w:rPr>
        <w:t>6.</w:t>
      </w:r>
      <w:r>
        <w:rPr>
          <w:rFonts w:eastAsia="宋体" w:hint="eastAsia"/>
          <w:i/>
          <w:iCs/>
          <w:lang w:val="en-US" w:eastAsia="zh-CN"/>
        </w:rPr>
        <w:t>11</w:t>
      </w:r>
      <w:r>
        <w:rPr>
          <w:i/>
          <w:iCs/>
        </w:rPr>
        <w:tab/>
        <w:t>Use case on 6G System supporting AI model training service</w:t>
      </w:r>
      <w:bookmarkEnd w:id="0"/>
      <w:r>
        <w:rPr>
          <w:i/>
          <w:iCs/>
        </w:rPr>
        <w:t xml:space="preserve">  </w:t>
      </w:r>
    </w:p>
    <w:p w14:paraId="75FD25DB" w14:textId="77777777" w:rsidR="00F102CA" w:rsidRDefault="00000000">
      <w:pPr>
        <w:pStyle w:val="3"/>
        <w:rPr>
          <w:i/>
          <w:iCs/>
        </w:rPr>
      </w:pPr>
      <w:bookmarkStart w:id="1" w:name="_Toc193810411"/>
      <w:r>
        <w:rPr>
          <w:i/>
          <w:iCs/>
        </w:rPr>
        <w:t>6.</w:t>
      </w:r>
      <w:r>
        <w:rPr>
          <w:rFonts w:eastAsia="宋体" w:hint="eastAsia"/>
          <w:i/>
          <w:iCs/>
          <w:lang w:val="en-US" w:eastAsia="zh-CN"/>
        </w:rPr>
        <w:t>11</w:t>
      </w:r>
      <w:r>
        <w:rPr>
          <w:i/>
          <w:iCs/>
        </w:rPr>
        <w:t>.1</w:t>
      </w:r>
      <w:r>
        <w:rPr>
          <w:i/>
          <w:iCs/>
        </w:rPr>
        <w:tab/>
        <w:t>Description</w:t>
      </w:r>
      <w:bookmarkEnd w:id="1"/>
    </w:p>
    <w:p w14:paraId="0BA245C3" w14:textId="77777777" w:rsidR="00F102CA" w:rsidRDefault="00000000">
      <w:pPr>
        <w:rPr>
          <w:i/>
          <w:iCs/>
        </w:rPr>
      </w:pPr>
      <w:r>
        <w:rPr>
          <w:i/>
          <w:iCs/>
          <w:highlight w:val="yellow"/>
        </w:rPr>
        <w:t>AI service</w:t>
      </w:r>
      <w:r>
        <w:rPr>
          <w:i/>
          <w:iCs/>
        </w:rPr>
        <w:t xml:space="preserve"> provider can provide different kinds of excellent </w:t>
      </w:r>
      <w:r>
        <w:rPr>
          <w:i/>
          <w:iCs/>
          <w:highlight w:val="yellow"/>
        </w:rPr>
        <w:t>AI services</w:t>
      </w:r>
      <w:r>
        <w:rPr>
          <w:i/>
          <w:iCs/>
        </w:rPr>
        <w:t xml:space="preserve"> with AI model. However, it needs lots of resources (e.g., computing resources) and training data to train the AI model. For some </w:t>
      </w:r>
      <w:r>
        <w:rPr>
          <w:i/>
          <w:iCs/>
          <w:highlight w:val="yellow"/>
        </w:rPr>
        <w:t>AI service</w:t>
      </w:r>
      <w:r>
        <w:rPr>
          <w:i/>
          <w:iCs/>
        </w:rPr>
        <w:t xml:space="preserve"> providers, they may not afford the huge investment on the HW/SW resources for training the AI model, and they also cannot access to the data generated/maintained in 6G system to train the AI model. Of course, based on the regulations of different countries network operator policy, after authorisation of the </w:t>
      </w:r>
      <w:r>
        <w:rPr>
          <w:i/>
          <w:iCs/>
          <w:highlight w:val="yellow"/>
        </w:rPr>
        <w:t xml:space="preserve">AI service </w:t>
      </w:r>
      <w:r>
        <w:rPr>
          <w:i/>
          <w:iCs/>
        </w:rPr>
        <w:t xml:space="preserve">provider and with user consent and maintaining privacy as required by regional regulations for the use of their data, the 6G system can support the AI model for training and collect the data to train the AI model for the </w:t>
      </w:r>
      <w:r>
        <w:rPr>
          <w:i/>
          <w:iCs/>
          <w:highlight w:val="yellow"/>
        </w:rPr>
        <w:t>AI service</w:t>
      </w:r>
      <w:r>
        <w:rPr>
          <w:i/>
          <w:iCs/>
        </w:rPr>
        <w:t xml:space="preserve"> provider. </w:t>
      </w:r>
    </w:p>
    <w:p w14:paraId="6B5AFF69" w14:textId="4CD922DC" w:rsidR="00F102CA" w:rsidRDefault="00000000">
      <w:pPr>
        <w:rPr>
          <w:rFonts w:eastAsia="宋体"/>
          <w:lang w:val="en-US" w:eastAsia="zh-CN"/>
        </w:rPr>
      </w:pPr>
      <w:r>
        <w:rPr>
          <w:rFonts w:eastAsia="宋体" w:hint="eastAsia"/>
          <w:lang w:val="en-US" w:eastAsia="zh-CN"/>
        </w:rPr>
        <w:t>In this use case, the phase AI service represents a third-party AI capability instead of 6G service.</w:t>
      </w:r>
    </w:p>
    <w:p w14:paraId="716CD38F" w14:textId="31ED4D54" w:rsidR="00F102CA" w:rsidRDefault="009018A2">
      <w:pPr>
        <w:rPr>
          <w:rFonts w:eastAsia="宋体"/>
          <w:lang w:val="en-US" w:eastAsia="zh-CN"/>
        </w:rPr>
      </w:pPr>
      <w:r>
        <w:rPr>
          <w:rFonts w:eastAsia="宋体" w:hint="eastAsia"/>
          <w:lang w:val="en-US" w:eastAsia="zh-CN"/>
        </w:rPr>
        <w:t>It</w:t>
      </w:r>
      <w:r>
        <w:rPr>
          <w:rFonts w:eastAsia="宋体"/>
          <w:lang w:val="en-US" w:eastAsia="zh-CN"/>
        </w:rPr>
        <w:t>’</w:t>
      </w:r>
      <w:r>
        <w:rPr>
          <w:rFonts w:eastAsia="宋体" w:hint="eastAsia"/>
          <w:lang w:val="en-US" w:eastAsia="zh-CN"/>
        </w:rPr>
        <w:t xml:space="preserve">s better to use different phases of representing 6G service and a non 6G service. When representing a non 6G service, e.g. a third-party AI application / AI capability, it is proposed to use the </w:t>
      </w:r>
      <w:r>
        <w:rPr>
          <w:rFonts w:eastAsia="宋体"/>
          <w:lang w:val="en-US" w:eastAsia="zh-CN"/>
        </w:rPr>
        <w:t>phrase</w:t>
      </w:r>
      <w:r>
        <w:rPr>
          <w:rFonts w:eastAsia="宋体" w:hint="eastAsia"/>
          <w:lang w:val="en-US" w:eastAsia="zh-CN"/>
        </w:rPr>
        <w:t xml:space="preserve"> "a third-party AI application" or "AI application" or "AI capability" or "AI based service" according to the context.</w:t>
      </w:r>
    </w:p>
    <w:p w14:paraId="76FCFB99" w14:textId="77777777" w:rsidR="00F102CA" w:rsidRDefault="00000000">
      <w:pPr>
        <w:pStyle w:val="CRCoverPage"/>
        <w:rPr>
          <w:b/>
        </w:rPr>
      </w:pPr>
      <w:r>
        <w:rPr>
          <w:b/>
        </w:rPr>
        <w:t>3. Conclusions</w:t>
      </w:r>
    </w:p>
    <w:p w14:paraId="624D1717" w14:textId="77BC7078" w:rsidR="00F102CA" w:rsidRDefault="00000000">
      <w:pPr>
        <w:rPr>
          <w:rFonts w:eastAsia="宋体"/>
          <w:lang w:val="en-US" w:eastAsia="zh-CN"/>
        </w:rPr>
      </w:pPr>
      <w:r>
        <w:rPr>
          <w:rFonts w:eastAsia="宋体" w:hint="eastAsia"/>
          <w:lang w:val="en-US" w:eastAsia="zh-CN"/>
        </w:rPr>
        <w:t>To distinguish AI Service (an 6G service) from a third-party AI application/capability or AI based service, it is suggested to appropriately use the term AI Service and correct the text of inappropriate usage.</w:t>
      </w:r>
    </w:p>
    <w:p w14:paraId="427BA698" w14:textId="77777777" w:rsidR="00F102CA" w:rsidRDefault="00000000">
      <w:pPr>
        <w:pStyle w:val="CRCoverPage"/>
        <w:rPr>
          <w:b/>
        </w:rPr>
      </w:pPr>
      <w:r>
        <w:rPr>
          <w:b/>
        </w:rPr>
        <w:t>4. Proposal</w:t>
      </w:r>
    </w:p>
    <w:p w14:paraId="1CB2FBDF" w14:textId="77777777" w:rsidR="00F102CA" w:rsidRDefault="00000000">
      <w:pPr>
        <w:rPr>
          <w:lang w:val="en-US"/>
        </w:rPr>
      </w:pPr>
      <w:r>
        <w:rPr>
          <w:lang w:val="en-US"/>
        </w:rPr>
        <w:t xml:space="preserve">It is proposed to agree the following changes to 3GPP TR </w:t>
      </w:r>
      <w:r>
        <w:rPr>
          <w:rFonts w:hint="eastAsia"/>
          <w:lang w:val="en-US"/>
        </w:rPr>
        <w:t>22.870 V0.2.1</w:t>
      </w:r>
      <w:r>
        <w:rPr>
          <w:lang w:val="en-US"/>
        </w:rPr>
        <w:t>.</w:t>
      </w:r>
    </w:p>
    <w:p w14:paraId="19756E02" w14:textId="77777777" w:rsidR="00F102CA" w:rsidRDefault="00F102CA">
      <w:pPr>
        <w:pBdr>
          <w:bottom w:val="single" w:sz="12" w:space="1" w:color="auto"/>
        </w:pBdr>
        <w:rPr>
          <w:lang w:val="en-US"/>
        </w:rPr>
      </w:pPr>
    </w:p>
    <w:p w14:paraId="490A0DF4" w14:textId="77777777" w:rsidR="00F102CA" w:rsidRDefault="00F102CA">
      <w:pPr>
        <w:rPr>
          <w:lang w:val="en-US"/>
        </w:rPr>
      </w:pPr>
    </w:p>
    <w:p w14:paraId="21C63191" w14:textId="77777777" w:rsidR="00F102CA"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4B248C72" w14:textId="77777777" w:rsidR="00F102CA" w:rsidRPr="00DE27AF" w:rsidRDefault="00000000">
      <w:pPr>
        <w:pStyle w:val="2"/>
        <w:rPr>
          <w:lang w:val="en-US" w:eastAsia="zh-CN"/>
        </w:rPr>
      </w:pPr>
      <w:bookmarkStart w:id="2" w:name="_Toc193810343"/>
      <w:r w:rsidRPr="00DE27AF">
        <w:rPr>
          <w:lang w:val="en-US" w:eastAsia="zh-CN"/>
        </w:rPr>
        <w:t>6</w:t>
      </w:r>
      <w:r w:rsidRPr="00DE27AF">
        <w:rPr>
          <w:rFonts w:hint="eastAsia"/>
          <w:lang w:val="en-US" w:eastAsia="zh-CN"/>
        </w:rPr>
        <w:t>.</w:t>
      </w:r>
      <w:r>
        <w:rPr>
          <w:rFonts w:hint="eastAsia"/>
          <w:lang w:val="en-US" w:eastAsia="zh-CN"/>
        </w:rPr>
        <w:t>1</w:t>
      </w:r>
      <w:r w:rsidRPr="00DE27AF">
        <w:rPr>
          <w:lang w:val="en-US" w:eastAsia="zh-CN"/>
        </w:rPr>
        <w:tab/>
        <w:t>Use case on Optimizing 6G Infrastructure Utilization via Resource Exposure in 6G</w:t>
      </w:r>
      <w:bookmarkEnd w:id="2"/>
    </w:p>
    <w:p w14:paraId="542CC8C8" w14:textId="77777777" w:rsidR="00F102CA" w:rsidRPr="00DE27AF" w:rsidRDefault="00000000">
      <w:pPr>
        <w:pStyle w:val="3"/>
        <w:rPr>
          <w:lang w:val="en-US" w:eastAsia="zh-CN"/>
        </w:rPr>
      </w:pPr>
      <w:bookmarkStart w:id="3" w:name="_Toc193810344"/>
      <w:r w:rsidRPr="00DE27AF">
        <w:rPr>
          <w:lang w:val="en-US" w:eastAsia="zh-CN"/>
        </w:rPr>
        <w:t>6</w:t>
      </w:r>
      <w:r w:rsidRPr="00DE27AF">
        <w:rPr>
          <w:rFonts w:hint="eastAsia"/>
          <w:lang w:val="en-US" w:eastAsia="zh-CN"/>
        </w:rPr>
        <w:t>.</w:t>
      </w:r>
      <w:r>
        <w:rPr>
          <w:rFonts w:hint="eastAsia"/>
          <w:lang w:val="en-US" w:eastAsia="zh-CN"/>
        </w:rPr>
        <w:t>1</w:t>
      </w:r>
      <w:r w:rsidRPr="00DE27AF">
        <w:rPr>
          <w:lang w:val="en-US" w:eastAsia="zh-CN"/>
        </w:rPr>
        <w:t xml:space="preserve">.1 </w:t>
      </w:r>
      <w:r w:rsidRPr="00DE27AF">
        <w:rPr>
          <w:lang w:val="en-US" w:eastAsia="zh-CN"/>
        </w:rPr>
        <w:tab/>
        <w:t>Description</w:t>
      </w:r>
      <w:bookmarkEnd w:id="3"/>
    </w:p>
    <w:p w14:paraId="551F728D" w14:textId="77777777" w:rsidR="00F102CA" w:rsidRDefault="00000000">
      <w:r>
        <w:t xml:space="preserve">With the advent of advanced technologies such as Generative Artificial Intelligence (Gen AI), Large Language Models (LLMs), and AI-accelerated </w:t>
      </w:r>
      <w:proofErr w:type="spellStart"/>
      <w:r>
        <w:t>xPUs</w:t>
      </w:r>
      <w:proofErr w:type="spellEnd"/>
      <w:r>
        <w:t>, more applications based on AI can utilize wireless network of operators which are now equipped with substantial computational and storage infrastructures that often remain underutilized in the deployed edge data centres. These computation resources may be hosted at edge sites in a distributed manner. It is in the strategic interest of these operators to provide and expose availability of these dormant resources to a third-party, allowing them to leverage the computational power and AI capabilities when required. In exchange, operators can monetize these assets by charging nominal fees for offered computing resources (e.g., computing cycles) from the edge data centres</w:t>
      </w:r>
      <w:r>
        <w:rPr>
          <w:b/>
        </w:rPr>
        <w:t xml:space="preserve"> </w:t>
      </w:r>
      <w:r>
        <w:t xml:space="preserve">at the 6G infrastructure. </w:t>
      </w:r>
      <w:bookmarkStart w:id="4" w:name="_Hlk190543114"/>
      <w:r>
        <w:t xml:space="preserve">For instance, </w:t>
      </w:r>
      <w:ins w:id="5" w:author="cmcc" w:date="2025-04-24T09:31:00Z">
        <w:r>
          <w:rPr>
            <w:rFonts w:eastAsia="宋体" w:hint="eastAsia"/>
            <w:lang w:val="en-US" w:eastAsia="zh-CN"/>
          </w:rPr>
          <w:t xml:space="preserve">AI </w:t>
        </w:r>
      </w:ins>
      <w:r>
        <w:t xml:space="preserve">applications </w:t>
      </w:r>
      <w:del w:id="6" w:author="cmcc" w:date="2025-04-24T09:31:00Z">
        <w:r>
          <w:delText>for enabling AI services</w:delText>
        </w:r>
      </w:del>
      <w:r>
        <w:t xml:space="preserve"> may demand extensive computing resources for processing the training data as well as for </w:t>
      </w:r>
      <w:bookmarkStart w:id="7" w:name="_Hlk190543564"/>
      <w:r>
        <w:t xml:space="preserve">inferencing (for instance for task offloading, while performing LLM training or inference) </w:t>
      </w:r>
      <w:bookmarkEnd w:id="7"/>
      <w:r>
        <w:t>and storage utilization by third parties.</w:t>
      </w:r>
      <w:bookmarkEnd w:id="4"/>
    </w:p>
    <w:p w14:paraId="327A7985" w14:textId="77777777" w:rsidR="00F102CA" w:rsidRDefault="00000000">
      <w:pPr>
        <w:rPr>
          <w:rFonts w:eastAsia="宋体"/>
          <w:lang w:val="en-US" w:eastAsia="zh-CN"/>
        </w:rPr>
      </w:pPr>
      <w:r>
        <w:rPr>
          <w:rFonts w:eastAsia="宋体" w:hint="eastAsia"/>
          <w:lang w:val="en-US" w:eastAsia="zh-CN"/>
        </w:rPr>
        <w:t>...</w:t>
      </w:r>
    </w:p>
    <w:p w14:paraId="1F94A52E" w14:textId="77777777" w:rsidR="00F102CA" w:rsidRDefault="00F102CA">
      <w:pPr>
        <w:rPr>
          <w:lang w:val="en-US"/>
        </w:rPr>
      </w:pPr>
    </w:p>
    <w:p w14:paraId="6C4A5833" w14:textId="77777777" w:rsidR="00F102CA" w:rsidRDefault="00F102CA">
      <w:pPr>
        <w:rPr>
          <w:lang w:val="en-US"/>
        </w:rPr>
      </w:pPr>
    </w:p>
    <w:p w14:paraId="7B2683B3" w14:textId="77777777" w:rsidR="00F102CA" w:rsidRDefault="00F102CA">
      <w:pPr>
        <w:rPr>
          <w:lang w:val="en-US"/>
        </w:rPr>
      </w:pPr>
    </w:p>
    <w:p w14:paraId="0F976EE1" w14:textId="77777777" w:rsidR="00F102CA"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F85632A" w14:textId="77777777" w:rsidR="00F102CA" w:rsidRDefault="00000000">
      <w:pPr>
        <w:pStyle w:val="2"/>
      </w:pPr>
      <w:r>
        <w:t>6.</w:t>
      </w:r>
      <w:r>
        <w:rPr>
          <w:rFonts w:eastAsia="宋体" w:hint="eastAsia"/>
          <w:lang w:val="en-US" w:eastAsia="zh-CN"/>
        </w:rPr>
        <w:t>11</w:t>
      </w:r>
      <w:r>
        <w:tab/>
        <w:t xml:space="preserve">Use case on 6G System supporting AI model training service  </w:t>
      </w:r>
    </w:p>
    <w:p w14:paraId="7B3A0949" w14:textId="77777777" w:rsidR="00F102CA" w:rsidRDefault="00000000">
      <w:pPr>
        <w:pStyle w:val="3"/>
      </w:pPr>
      <w:r>
        <w:t>6.</w:t>
      </w:r>
      <w:r>
        <w:rPr>
          <w:rFonts w:eastAsia="宋体" w:hint="eastAsia"/>
          <w:lang w:val="en-US" w:eastAsia="zh-CN"/>
        </w:rPr>
        <w:t>11</w:t>
      </w:r>
      <w:r>
        <w:t>.1</w:t>
      </w:r>
      <w:r>
        <w:tab/>
        <w:t>Description</w:t>
      </w:r>
    </w:p>
    <w:p w14:paraId="7C833D36" w14:textId="77777777" w:rsidR="00F102CA" w:rsidRDefault="00000000">
      <w:ins w:id="8" w:author="cmcc" w:date="2025-04-24T09:45:00Z">
        <w:r>
          <w:rPr>
            <w:rFonts w:eastAsia="宋体" w:hint="eastAsia"/>
            <w:lang w:val="en-US" w:eastAsia="zh-CN"/>
          </w:rPr>
          <w:t>A third</w:t>
        </w:r>
      </w:ins>
      <w:ins w:id="9" w:author="cmcc" w:date="2025-04-24T09:47:00Z">
        <w:r>
          <w:rPr>
            <w:rFonts w:eastAsia="宋体" w:hint="eastAsia"/>
            <w:lang w:val="en-US" w:eastAsia="zh-CN"/>
          </w:rPr>
          <w:t>-</w:t>
        </w:r>
      </w:ins>
      <w:ins w:id="10" w:author="cmcc" w:date="2025-04-24T09:45:00Z">
        <w:r>
          <w:rPr>
            <w:rFonts w:eastAsia="宋体" w:hint="eastAsia"/>
            <w:lang w:val="en-US" w:eastAsia="zh-CN"/>
          </w:rPr>
          <w:t xml:space="preserve">party </w:t>
        </w:r>
      </w:ins>
      <w:del w:id="11" w:author="cmcc" w:date="2025-04-24T09:45:00Z">
        <w:r>
          <w:delText>AI</w:delText>
        </w:r>
      </w:del>
      <w:r>
        <w:t xml:space="preserve"> service provider can provide different kinds of excellent AI </w:t>
      </w:r>
      <w:del w:id="12" w:author="cmcc" w:date="2025-04-24T09:45:00Z">
        <w:r>
          <w:rPr>
            <w:lang w:val="en-US"/>
          </w:rPr>
          <w:delText xml:space="preserve">services </w:delText>
        </w:r>
      </w:del>
      <w:proofErr w:type="spellStart"/>
      <w:ins w:id="13" w:author="cmcc" w:date="2025-04-24T09:45:00Z">
        <w:r>
          <w:rPr>
            <w:rFonts w:eastAsia="宋体" w:hint="eastAsia"/>
            <w:lang w:val="en-US" w:eastAsia="zh-CN"/>
          </w:rPr>
          <w:t>capabilites</w:t>
        </w:r>
        <w:proofErr w:type="spellEnd"/>
        <w:r>
          <w:rPr>
            <w:rFonts w:eastAsia="宋体" w:hint="eastAsia"/>
            <w:lang w:val="en-US" w:eastAsia="zh-CN"/>
          </w:rPr>
          <w:t xml:space="preserve"> </w:t>
        </w:r>
      </w:ins>
      <w:r>
        <w:t xml:space="preserve">with AI model. However, it needs lots of resources (e.g., computing resources) and training data to train the AI model. For some </w:t>
      </w:r>
      <w:ins w:id="14" w:author="cmcc" w:date="2025-04-24T09:47:00Z">
        <w:r>
          <w:rPr>
            <w:rFonts w:eastAsia="宋体" w:hint="eastAsia"/>
            <w:lang w:val="en-US" w:eastAsia="zh-CN"/>
          </w:rPr>
          <w:t>third-party</w:t>
        </w:r>
      </w:ins>
      <w:del w:id="15" w:author="cmcc" w:date="2025-04-24T09:47:00Z">
        <w:r>
          <w:delText xml:space="preserve">AI </w:delText>
        </w:r>
      </w:del>
      <w:ins w:id="16" w:author="cmcc" w:date="2025-04-24T09:47:00Z">
        <w:r>
          <w:rPr>
            <w:rFonts w:eastAsia="宋体" w:hint="eastAsia"/>
            <w:lang w:val="en-US" w:eastAsia="zh-CN"/>
          </w:rPr>
          <w:t xml:space="preserve"> </w:t>
        </w:r>
      </w:ins>
      <w:r>
        <w:t xml:space="preserve">service providers, they may not afford the huge investment on the HW/SW resources for training the AI model, and they also cannot access to the data generated/maintained in 6G system to train the AI model. Of course, based on the regulations of different countries network operator policy, after authorisation of the </w:t>
      </w:r>
      <w:ins w:id="17" w:author="cmcc" w:date="2025-04-24T09:48:00Z">
        <w:r>
          <w:rPr>
            <w:rFonts w:eastAsia="宋体" w:hint="eastAsia"/>
            <w:lang w:val="en-US" w:eastAsia="zh-CN"/>
          </w:rPr>
          <w:t xml:space="preserve">third-party </w:t>
        </w:r>
      </w:ins>
      <w:del w:id="18" w:author="cmcc" w:date="2025-04-24T09:48:00Z">
        <w:r>
          <w:delText xml:space="preserve">AI </w:delText>
        </w:r>
      </w:del>
      <w:r>
        <w:t xml:space="preserve">service provider and with user consent and maintaining privacy as required by regional regulations for the use of their data, the 6G system can support the AI model for training and collect the data to train the AI model for the </w:t>
      </w:r>
      <w:ins w:id="19" w:author="cmcc" w:date="2025-04-24T09:48:00Z">
        <w:r>
          <w:rPr>
            <w:rFonts w:eastAsia="宋体" w:hint="eastAsia"/>
            <w:lang w:val="en-US" w:eastAsia="zh-CN"/>
          </w:rPr>
          <w:t xml:space="preserve">third-party </w:t>
        </w:r>
      </w:ins>
      <w:del w:id="20" w:author="cmcc" w:date="2025-04-24T09:48:00Z">
        <w:r>
          <w:delText xml:space="preserve">AI </w:delText>
        </w:r>
      </w:del>
      <w:r>
        <w:t xml:space="preserve">service provider. </w:t>
      </w:r>
    </w:p>
    <w:p w14:paraId="51D03F05" w14:textId="77777777" w:rsidR="00F102CA" w:rsidRDefault="00000000">
      <w:pPr>
        <w:rPr>
          <w:rFonts w:eastAsia="等线"/>
          <w:lang w:eastAsia="zh-CN"/>
        </w:rPr>
      </w:pPr>
      <w:r>
        <w:rPr>
          <w:rFonts w:eastAsia="等线"/>
          <w:lang w:eastAsia="zh-CN"/>
        </w:rPr>
        <w:t xml:space="preserve">In this case, MNO can take advantage of 6G system resources (e.g., powerful computing resources) to provide the AI model training service, at the same time, the </w:t>
      </w:r>
      <w:ins w:id="21" w:author="cmcc" w:date="2025-04-24T09:48:00Z">
        <w:r>
          <w:rPr>
            <w:rFonts w:eastAsia="宋体" w:hint="eastAsia"/>
            <w:lang w:val="en-US" w:eastAsia="zh-CN"/>
          </w:rPr>
          <w:t xml:space="preserve">third-party </w:t>
        </w:r>
      </w:ins>
      <w:del w:id="22" w:author="cmcc" w:date="2025-04-24T09:48:00Z">
        <w:r>
          <w:rPr>
            <w:rFonts w:eastAsia="等线"/>
            <w:lang w:eastAsia="zh-CN"/>
          </w:rPr>
          <w:delText>AI</w:delText>
        </w:r>
      </w:del>
      <w:r>
        <w:rPr>
          <w:rFonts w:eastAsia="等线"/>
          <w:lang w:eastAsia="zh-CN"/>
        </w:rPr>
        <w:t xml:space="preserve"> service provider can obtain the AI model trained with efficient data (including data generated in NW) without deploying additional the expensive HW/SW resources.</w:t>
      </w:r>
    </w:p>
    <w:p w14:paraId="3D0E8D24" w14:textId="77777777" w:rsidR="00F102CA" w:rsidRDefault="00000000">
      <w:pPr>
        <w:pStyle w:val="3"/>
      </w:pPr>
      <w:bookmarkStart w:id="23" w:name="_Toc193810412"/>
      <w:r>
        <w:t>6.</w:t>
      </w:r>
      <w:r>
        <w:rPr>
          <w:rFonts w:eastAsia="宋体" w:hint="eastAsia"/>
          <w:lang w:val="en-US" w:eastAsia="zh-CN"/>
        </w:rPr>
        <w:t>11</w:t>
      </w:r>
      <w:r>
        <w:t>.2</w:t>
      </w:r>
      <w:r>
        <w:tab/>
        <w:t>Pre-conditions</w:t>
      </w:r>
      <w:bookmarkEnd w:id="23"/>
    </w:p>
    <w:p w14:paraId="72496E40" w14:textId="77777777" w:rsidR="00F102CA" w:rsidRDefault="00000000">
      <w:pPr>
        <w:rPr>
          <w:rFonts w:eastAsia="Calibri"/>
        </w:rPr>
      </w:pPr>
      <w:r>
        <w:t xml:space="preserve">In this case, MNO has service agreement with </w:t>
      </w:r>
      <w:ins w:id="24" w:author="cmcc" w:date="2025-04-24T09:49:00Z">
        <w:r>
          <w:rPr>
            <w:rFonts w:eastAsia="宋体" w:hint="eastAsia"/>
            <w:lang w:val="en-US" w:eastAsia="zh-CN"/>
          </w:rPr>
          <w:t xml:space="preserve">third-party </w:t>
        </w:r>
      </w:ins>
      <w:del w:id="25" w:author="cmcc" w:date="2025-04-24T09:49:00Z">
        <w:r>
          <w:delText>AI</w:delText>
        </w:r>
      </w:del>
      <w:r>
        <w:t xml:space="preserve"> service provider for providing AI model training for an AI </w:t>
      </w:r>
      <w:ins w:id="26" w:author="cmcc" w:date="2025-04-24T09:49:00Z">
        <w:r>
          <w:rPr>
            <w:rFonts w:eastAsia="宋体" w:hint="eastAsia"/>
            <w:lang w:val="en-US" w:eastAsia="zh-CN"/>
          </w:rPr>
          <w:t>capability</w:t>
        </w:r>
      </w:ins>
      <w:del w:id="27" w:author="cmcc" w:date="2025-04-24T09:49:00Z">
        <w:r>
          <w:delText>service</w:delText>
        </w:r>
      </w:del>
      <w:r>
        <w:t>. 6G system deploys the AI model training NF to support the AI model training service. 6G system may discover and select the data source entities in same PLMN or different PLMNs, or other network domain (e.g., vertical network).</w:t>
      </w:r>
    </w:p>
    <w:p w14:paraId="061774BB" w14:textId="77777777" w:rsidR="00F102CA" w:rsidRDefault="00000000">
      <w:pPr>
        <w:pStyle w:val="3"/>
      </w:pPr>
      <w:bookmarkStart w:id="28" w:name="_Toc193810413"/>
      <w:r>
        <w:lastRenderedPageBreak/>
        <w:t>6.</w:t>
      </w:r>
      <w:r>
        <w:rPr>
          <w:rFonts w:eastAsia="宋体" w:hint="eastAsia"/>
          <w:lang w:val="en-US" w:eastAsia="zh-CN"/>
        </w:rPr>
        <w:t>11</w:t>
      </w:r>
      <w:r>
        <w:t>.3</w:t>
      </w:r>
      <w:r>
        <w:tab/>
        <w:t>Service Flows</w:t>
      </w:r>
      <w:bookmarkEnd w:id="28"/>
    </w:p>
    <w:p w14:paraId="4CE5D791" w14:textId="77777777" w:rsidR="00F102CA" w:rsidRDefault="00000000">
      <w:pPr>
        <w:rPr>
          <w:rFonts w:eastAsia="等线"/>
          <w:lang w:eastAsia="zh-CN"/>
        </w:rPr>
      </w:pPr>
      <w:r>
        <w:rPr>
          <w:rFonts w:eastAsia="等线"/>
          <w:lang w:eastAsia="zh-CN"/>
        </w:rPr>
        <w:t xml:space="preserve">The service flow is shown in Figure 6.11.3-1 as following: </w:t>
      </w:r>
    </w:p>
    <w:p w14:paraId="288BA0E8" w14:textId="77777777" w:rsidR="00F102CA" w:rsidRDefault="00000000">
      <w:pPr>
        <w:pStyle w:val="B1"/>
        <w:numPr>
          <w:ilvl w:val="0"/>
          <w:numId w:val="3"/>
        </w:numPr>
        <w:rPr>
          <w:lang w:val="en-US"/>
        </w:rPr>
      </w:pPr>
      <w:del w:id="29" w:author="cmcc" w:date="2025-04-24T09:51:00Z">
        <w:r>
          <w:rPr>
            <w:lang w:val="en-US"/>
          </w:rPr>
          <w:delText>AI</w:delText>
        </w:r>
      </w:del>
      <w:ins w:id="30" w:author="cmcc" w:date="2025-04-24T09:51:00Z">
        <w:r>
          <w:rPr>
            <w:rFonts w:eastAsia="宋体" w:hint="eastAsia"/>
            <w:lang w:val="en-US" w:eastAsia="zh-CN"/>
          </w:rPr>
          <w:t>A third-party</w:t>
        </w:r>
      </w:ins>
      <w:r>
        <w:rPr>
          <w:lang w:val="en-US"/>
        </w:rPr>
        <w:t xml:space="preserve"> service provider requests 6G system to train the AI model, by uploading the AI model, and optionally the training input data.</w:t>
      </w:r>
    </w:p>
    <w:p w14:paraId="0FA8A5D9" w14:textId="77777777" w:rsidR="00F102CA" w:rsidRDefault="00000000">
      <w:pPr>
        <w:pStyle w:val="B1"/>
        <w:numPr>
          <w:ilvl w:val="0"/>
          <w:numId w:val="3"/>
        </w:numPr>
        <w:rPr>
          <w:lang w:val="en-US"/>
        </w:rPr>
      </w:pPr>
      <w:r>
        <w:rPr>
          <w:lang w:val="en-US"/>
        </w:rPr>
        <w:t xml:space="preserve">AI model training service Function in 6G system determines to accept the request if the </w:t>
      </w:r>
      <w:ins w:id="31" w:author="cmcc" w:date="2025-04-24T09:52:00Z">
        <w:r>
          <w:rPr>
            <w:rFonts w:eastAsia="宋体" w:hint="eastAsia"/>
            <w:lang w:val="en-US" w:eastAsia="zh-CN"/>
          </w:rPr>
          <w:t>third-party</w:t>
        </w:r>
      </w:ins>
      <w:del w:id="32" w:author="cmcc" w:date="2025-04-24T09:52:00Z">
        <w:r>
          <w:rPr>
            <w:lang w:val="en-US"/>
          </w:rPr>
          <w:delText>AI</w:delText>
        </w:r>
      </w:del>
      <w:r>
        <w:rPr>
          <w:lang w:val="en-US"/>
        </w:rPr>
        <w:t xml:space="preserve"> service provider is authorized. </w:t>
      </w:r>
    </w:p>
    <w:p w14:paraId="53EF26D6" w14:textId="77777777" w:rsidR="00F102CA" w:rsidRDefault="00000000">
      <w:pPr>
        <w:pStyle w:val="B1"/>
        <w:numPr>
          <w:ilvl w:val="0"/>
          <w:numId w:val="3"/>
        </w:numPr>
        <w:rPr>
          <w:lang w:val="en-US"/>
        </w:rPr>
      </w:pPr>
      <w:r>
        <w:rPr>
          <w:lang w:val="en-US"/>
        </w:rPr>
        <w:t xml:space="preserve">If authorized, AI model training service Function in 6G system starts to collect the training data from the appropriate sources e.g. RAN, 6G CN NF(s), UE or </w:t>
      </w:r>
      <w:ins w:id="33" w:author="cmcc" w:date="2025-04-24T09:52:00Z">
        <w:r>
          <w:rPr>
            <w:rFonts w:eastAsia="宋体" w:hint="eastAsia"/>
            <w:lang w:val="en-US" w:eastAsia="zh-CN"/>
          </w:rPr>
          <w:t>third-party</w:t>
        </w:r>
      </w:ins>
      <w:del w:id="34" w:author="cmcc" w:date="2025-04-24T09:52:00Z">
        <w:r>
          <w:rPr>
            <w:lang w:val="en-US"/>
          </w:rPr>
          <w:delText>AI</w:delText>
        </w:r>
      </w:del>
      <w:r>
        <w:rPr>
          <w:lang w:val="en-US"/>
        </w:rPr>
        <w:t xml:space="preserve"> service provider. Before collecting the training data, 6G system shall check user consent whether the data collection is authorized and required regulations related to the collection of the data e.g. including individuals privacy requirements. </w:t>
      </w:r>
    </w:p>
    <w:p w14:paraId="18B1B1A4" w14:textId="77777777" w:rsidR="00F102CA" w:rsidRDefault="00000000">
      <w:pPr>
        <w:pStyle w:val="B1"/>
        <w:numPr>
          <w:ilvl w:val="0"/>
          <w:numId w:val="3"/>
        </w:numPr>
        <w:rPr>
          <w:lang w:val="en-US"/>
        </w:rPr>
      </w:pPr>
      <w:r>
        <w:rPr>
          <w:lang w:val="en-US"/>
        </w:rPr>
        <w:t>With user consent, AI model training service function starts to train the AI model with the collected data from step 3.</w:t>
      </w:r>
    </w:p>
    <w:p w14:paraId="73F8A882" w14:textId="77777777" w:rsidR="00F102CA" w:rsidRDefault="00000000">
      <w:pPr>
        <w:pStyle w:val="B1"/>
        <w:numPr>
          <w:ilvl w:val="0"/>
          <w:numId w:val="3"/>
        </w:numPr>
        <w:rPr>
          <w:lang w:val="en-US"/>
        </w:rPr>
      </w:pPr>
      <w:r>
        <w:rPr>
          <w:lang w:val="en-US"/>
        </w:rPr>
        <w:t xml:space="preserve">AI model training service Function sends the trained AI model to </w:t>
      </w:r>
      <w:ins w:id="35" w:author="cmcc" w:date="2025-04-24T09:53:00Z">
        <w:r>
          <w:rPr>
            <w:rFonts w:eastAsia="宋体" w:hint="eastAsia"/>
            <w:lang w:val="en-US" w:eastAsia="zh-CN"/>
          </w:rPr>
          <w:t xml:space="preserve">the </w:t>
        </w:r>
      </w:ins>
      <w:ins w:id="36" w:author="cmcc" w:date="2025-04-24T09:52:00Z">
        <w:r>
          <w:rPr>
            <w:rFonts w:eastAsia="宋体" w:hint="eastAsia"/>
            <w:lang w:val="en-US" w:eastAsia="zh-CN"/>
          </w:rPr>
          <w:t>third-party</w:t>
        </w:r>
      </w:ins>
      <w:del w:id="37" w:author="cmcc" w:date="2025-04-24T09:52:00Z">
        <w:r>
          <w:rPr>
            <w:lang w:val="en-US"/>
          </w:rPr>
          <w:delText>AI</w:delText>
        </w:r>
      </w:del>
      <w:r>
        <w:rPr>
          <w:lang w:val="en-US"/>
        </w:rPr>
        <w:t xml:space="preserve"> service provider.</w:t>
      </w:r>
    </w:p>
    <w:p w14:paraId="25656B74" w14:textId="77777777" w:rsidR="00F102CA" w:rsidRDefault="00F102CA"/>
    <w:p w14:paraId="3ED80E18" w14:textId="77777777" w:rsidR="00F102CA" w:rsidRDefault="00000000">
      <w:pPr>
        <w:jc w:val="center"/>
        <w:rPr>
          <w:rFonts w:eastAsia="Calibri"/>
        </w:rPr>
      </w:pPr>
      <w:r>
        <w:rPr>
          <w:rFonts w:eastAsia="Calibri"/>
          <w:noProof/>
        </w:rPr>
        <w:drawing>
          <wp:inline distT="0" distB="0" distL="114300" distR="114300" wp14:anchorId="05AF1D81" wp14:editId="2A0B9BD5">
            <wp:extent cx="4936490" cy="3183890"/>
            <wp:effectExtent l="0" t="0" r="3810" b="381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pic:cNvPicPr>
                      <a:picLocks noChangeAspect="1"/>
                    </pic:cNvPicPr>
                  </pic:nvPicPr>
                  <pic:blipFill>
                    <a:blip r:embed="rId11"/>
                    <a:stretch>
                      <a:fillRect/>
                    </a:stretch>
                  </pic:blipFill>
                  <pic:spPr>
                    <a:xfrm>
                      <a:off x="0" y="0"/>
                      <a:ext cx="4936490" cy="3183890"/>
                    </a:xfrm>
                    <a:prstGeom prst="rect">
                      <a:avLst/>
                    </a:prstGeom>
                    <a:noFill/>
                    <a:ln>
                      <a:noFill/>
                    </a:ln>
                  </pic:spPr>
                </pic:pic>
              </a:graphicData>
            </a:graphic>
          </wp:inline>
        </w:drawing>
      </w:r>
    </w:p>
    <w:p w14:paraId="01A1771B" w14:textId="77777777" w:rsidR="00F102CA" w:rsidRDefault="00000000">
      <w:pPr>
        <w:pStyle w:val="TF"/>
        <w:rPr>
          <w:ins w:id="38" w:author="cmcc" w:date="2025-04-24T09:53:00Z"/>
          <w:rFonts w:eastAsia="等线"/>
          <w:lang w:eastAsia="zh-CN"/>
        </w:rPr>
      </w:pPr>
      <w:r>
        <w:rPr>
          <w:rFonts w:eastAsia="等线"/>
          <w:lang w:eastAsia="zh-CN"/>
        </w:rPr>
        <w:t xml:space="preserve">Figure </w:t>
      </w:r>
      <w:r>
        <w:rPr>
          <w:rFonts w:eastAsia="等线" w:hint="eastAsia"/>
          <w:lang w:val="en-US" w:eastAsia="zh-CN"/>
        </w:rPr>
        <w:t>6.11</w:t>
      </w:r>
      <w:r>
        <w:rPr>
          <w:rFonts w:eastAsia="等线"/>
          <w:lang w:eastAsia="zh-CN"/>
        </w:rPr>
        <w:t>.3-1 6G system supports AI model training service for 3</w:t>
      </w:r>
      <w:r>
        <w:rPr>
          <w:rFonts w:eastAsia="等线"/>
          <w:vertAlign w:val="superscript"/>
          <w:lang w:eastAsia="zh-CN"/>
        </w:rPr>
        <w:t>rd</w:t>
      </w:r>
      <w:r>
        <w:rPr>
          <w:rFonts w:eastAsia="等线"/>
          <w:lang w:eastAsia="zh-CN"/>
        </w:rPr>
        <w:t xml:space="preserve"> party</w:t>
      </w:r>
    </w:p>
    <w:p w14:paraId="2A62E5C1" w14:textId="2DA7BEEB" w:rsidR="00F102CA" w:rsidRDefault="00000000">
      <w:pPr>
        <w:pStyle w:val="EditorsNote"/>
        <w:rPr>
          <w:ins w:id="39" w:author="cmcc" w:date="2025-04-24T09:53:00Z"/>
          <w:lang w:val="en-US" w:eastAsia="zh-CN"/>
        </w:rPr>
      </w:pPr>
      <w:ins w:id="40" w:author="cmcc" w:date="2025-04-24T09:53:00Z">
        <w:r>
          <w:rPr>
            <w:rFonts w:eastAsia="宋体"/>
            <w:lang w:val="en-US" w:eastAsia="zh-CN"/>
          </w:rPr>
          <w:t xml:space="preserve">Editor’s Note: </w:t>
        </w:r>
        <w:del w:id="41" w:author="XIAONAN SHI" w:date="2025-05-09T18:53:00Z" w16du:dateUtc="2025-05-09T10:53:00Z">
          <w:r w:rsidDel="00B758CB">
            <w:rPr>
              <w:rFonts w:eastAsia="宋体"/>
              <w:lang w:val="en-US" w:eastAsia="zh-CN"/>
            </w:rPr>
            <w:delText xml:space="preserve"> </w:delText>
          </w:r>
        </w:del>
      </w:ins>
      <w:ins w:id="42" w:author="cmcc" w:date="2025-04-24T09:55:00Z">
        <w:r>
          <w:rPr>
            <w:rFonts w:eastAsia="宋体" w:hint="eastAsia"/>
            <w:lang w:val="en-US" w:eastAsia="zh-CN"/>
          </w:rPr>
          <w:t xml:space="preserve">Text of </w:t>
        </w:r>
      </w:ins>
      <w:ins w:id="43" w:author="cmcc" w:date="2025-04-24T09:54:00Z">
        <w:r>
          <w:rPr>
            <w:rFonts w:eastAsia="宋体" w:hint="eastAsia"/>
            <w:lang w:val="en-US" w:eastAsia="zh-CN"/>
          </w:rPr>
          <w:t>"</w:t>
        </w:r>
        <w:r>
          <w:rPr>
            <w:rFonts w:eastAsia="等线" w:hint="eastAsia"/>
            <w:lang w:eastAsia="zh-CN"/>
          </w:rPr>
          <w:t xml:space="preserve">AI </w:t>
        </w:r>
        <w:r>
          <w:rPr>
            <w:rFonts w:eastAsia="等线" w:hint="eastAsia"/>
            <w:lang w:val="en-US" w:eastAsia="zh-CN"/>
          </w:rPr>
          <w:t>s</w:t>
        </w:r>
        <w:proofErr w:type="spellStart"/>
        <w:r>
          <w:rPr>
            <w:rFonts w:eastAsia="等线" w:hint="eastAsia"/>
            <w:lang w:eastAsia="zh-CN"/>
          </w:rPr>
          <w:t>ervice</w:t>
        </w:r>
        <w:proofErr w:type="spellEnd"/>
        <w:r>
          <w:rPr>
            <w:rFonts w:eastAsia="等线" w:hint="eastAsia"/>
            <w:lang w:val="en-US" w:eastAsia="zh-CN"/>
          </w:rPr>
          <w:t xml:space="preserve"> provider</w:t>
        </w:r>
        <w:r>
          <w:rPr>
            <w:rFonts w:eastAsia="等线" w:hint="eastAsia"/>
            <w:lang w:eastAsia="zh-CN"/>
          </w:rPr>
          <w:t>"</w:t>
        </w:r>
        <w:r>
          <w:rPr>
            <w:rFonts w:eastAsia="等线" w:hint="eastAsia"/>
            <w:lang w:val="en-US" w:eastAsia="zh-CN"/>
          </w:rPr>
          <w:t xml:space="preserve"> in the Figure 6.11.3-1</w:t>
        </w:r>
      </w:ins>
      <w:ins w:id="44" w:author="cmcc" w:date="2025-04-24T09:55:00Z">
        <w:r>
          <w:rPr>
            <w:rFonts w:eastAsia="等线" w:hint="eastAsia"/>
            <w:lang w:val="en-US" w:eastAsia="zh-CN"/>
          </w:rPr>
          <w:t xml:space="preserve"> </w:t>
        </w:r>
      </w:ins>
      <w:ins w:id="45" w:author="cmcc" w:date="2025-04-24T09:56:00Z">
        <w:r>
          <w:rPr>
            <w:rFonts w:eastAsia="等线" w:hint="eastAsia"/>
            <w:lang w:val="en-US" w:eastAsia="zh-CN"/>
          </w:rPr>
          <w:t xml:space="preserve">to be </w:t>
        </w:r>
      </w:ins>
      <w:ins w:id="46" w:author="cmcc" w:date="2025-04-24T09:55:00Z">
        <w:r>
          <w:rPr>
            <w:rFonts w:eastAsia="等线" w:hint="eastAsia"/>
            <w:lang w:val="en-US" w:eastAsia="zh-CN"/>
          </w:rPr>
          <w:t xml:space="preserve">changed to </w:t>
        </w:r>
        <w:r>
          <w:rPr>
            <w:rFonts w:eastAsia="宋体" w:hint="eastAsia"/>
            <w:lang w:val="en-US" w:eastAsia="zh-CN"/>
          </w:rPr>
          <w:t>"</w:t>
        </w:r>
      </w:ins>
      <w:ins w:id="47" w:author="cmcc" w:date="2025-04-24T09:56:00Z">
        <w:r>
          <w:rPr>
            <w:rFonts w:eastAsia="等线" w:hint="eastAsia"/>
            <w:lang w:val="en-US" w:eastAsia="zh-CN"/>
          </w:rPr>
          <w:t xml:space="preserve">third-party </w:t>
        </w:r>
      </w:ins>
      <w:ins w:id="48" w:author="cmcc" w:date="2025-04-24T09:55:00Z">
        <w:r>
          <w:rPr>
            <w:rFonts w:eastAsia="等线" w:hint="eastAsia"/>
            <w:lang w:val="en-US" w:eastAsia="zh-CN"/>
          </w:rPr>
          <w:t>s</w:t>
        </w:r>
        <w:proofErr w:type="spellStart"/>
        <w:r>
          <w:rPr>
            <w:rFonts w:eastAsia="等线" w:hint="eastAsia"/>
            <w:lang w:eastAsia="zh-CN"/>
          </w:rPr>
          <w:t>ervice</w:t>
        </w:r>
        <w:proofErr w:type="spellEnd"/>
        <w:r>
          <w:rPr>
            <w:rFonts w:eastAsia="等线" w:hint="eastAsia"/>
            <w:lang w:val="en-US" w:eastAsia="zh-CN"/>
          </w:rPr>
          <w:t xml:space="preserve"> provider</w:t>
        </w:r>
        <w:r>
          <w:rPr>
            <w:rFonts w:eastAsia="等线" w:hint="eastAsia"/>
            <w:lang w:eastAsia="zh-CN"/>
          </w:rPr>
          <w:t>"</w:t>
        </w:r>
        <w:r>
          <w:rPr>
            <w:rFonts w:eastAsia="等线" w:hint="eastAsia"/>
            <w:lang w:val="en-US" w:eastAsia="zh-CN"/>
          </w:rPr>
          <w:t xml:space="preserve"> </w:t>
        </w:r>
      </w:ins>
    </w:p>
    <w:p w14:paraId="2F14F7A1" w14:textId="77777777" w:rsidR="00F102CA" w:rsidRPr="00B758CB" w:rsidRDefault="00F102CA">
      <w:pPr>
        <w:pStyle w:val="TF"/>
        <w:rPr>
          <w:rFonts w:eastAsia="等线"/>
          <w:lang w:eastAsia="zh-CN"/>
        </w:rPr>
      </w:pPr>
    </w:p>
    <w:p w14:paraId="526CAAA6" w14:textId="77777777" w:rsidR="00F102CA" w:rsidRDefault="00000000">
      <w:pPr>
        <w:pStyle w:val="3"/>
      </w:pPr>
      <w:bookmarkStart w:id="49" w:name="_Toc193810414"/>
      <w:r>
        <w:t>6.</w:t>
      </w:r>
      <w:r>
        <w:rPr>
          <w:rFonts w:eastAsia="宋体" w:hint="eastAsia"/>
          <w:lang w:val="en-US" w:eastAsia="zh-CN"/>
        </w:rPr>
        <w:t>11</w:t>
      </w:r>
      <w:r>
        <w:t>.4</w:t>
      </w:r>
      <w:r>
        <w:tab/>
        <w:t>Post-conditions</w:t>
      </w:r>
      <w:bookmarkEnd w:id="49"/>
    </w:p>
    <w:p w14:paraId="2DDB8B9E" w14:textId="77777777" w:rsidR="00F102CA" w:rsidRDefault="00000000">
      <w:pPr>
        <w:rPr>
          <w:rFonts w:eastAsia="Calibri"/>
        </w:rPr>
      </w:pPr>
      <w:r>
        <w:t xml:space="preserve">The </w:t>
      </w:r>
      <w:ins w:id="50" w:author="cmcc" w:date="2025-04-24T09:57:00Z">
        <w:r>
          <w:rPr>
            <w:rFonts w:eastAsia="等线" w:hint="eastAsia"/>
            <w:lang w:val="en-US" w:eastAsia="zh-CN"/>
          </w:rPr>
          <w:t xml:space="preserve">third-party </w:t>
        </w:r>
      </w:ins>
      <w:del w:id="51" w:author="cmcc" w:date="2025-04-24T09:57:00Z">
        <w:r>
          <w:delText>AI</w:delText>
        </w:r>
      </w:del>
      <w:r>
        <w:t xml:space="preserve"> service provider obtains the trained AI Model, without deploying the additional training server.</w:t>
      </w:r>
    </w:p>
    <w:p w14:paraId="5A87FE5E" w14:textId="77777777" w:rsidR="00F102CA" w:rsidRDefault="00000000">
      <w:pPr>
        <w:rPr>
          <w:rFonts w:eastAsia="宋体"/>
          <w:lang w:val="en-US" w:eastAsia="zh-CN"/>
        </w:rPr>
      </w:pPr>
      <w:r>
        <w:rPr>
          <w:rFonts w:eastAsia="宋体" w:hint="eastAsia"/>
          <w:lang w:val="en-US" w:eastAsia="zh-CN"/>
        </w:rPr>
        <w:t>...</w:t>
      </w:r>
    </w:p>
    <w:sectPr w:rsidR="00F102CA">
      <w:footerReference w:type="default" r:id="rId1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669C0" w14:textId="77777777" w:rsidR="00BD54CA" w:rsidRDefault="00BD54CA">
      <w:pPr>
        <w:spacing w:after="0"/>
      </w:pPr>
      <w:r>
        <w:separator/>
      </w:r>
    </w:p>
  </w:endnote>
  <w:endnote w:type="continuationSeparator" w:id="0">
    <w:p w14:paraId="1F244E5D" w14:textId="77777777" w:rsidR="00BD54CA" w:rsidRDefault="00BD54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45258" w14:textId="77777777" w:rsidR="00F102CA" w:rsidRDefault="00000000">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F7C8EB" w14:textId="77777777" w:rsidR="00BD54CA" w:rsidRDefault="00BD54CA">
      <w:pPr>
        <w:spacing w:after="0"/>
      </w:pPr>
      <w:r>
        <w:separator/>
      </w:r>
    </w:p>
  </w:footnote>
  <w:footnote w:type="continuationSeparator" w:id="0">
    <w:p w14:paraId="10D93F4A" w14:textId="77777777" w:rsidR="00BD54CA" w:rsidRDefault="00BD54C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1F24C5"/>
    <w:multiLevelType w:val="multilevel"/>
    <w:tmpl w:val="0C1F24C5"/>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3FC51E3D"/>
    <w:multiLevelType w:val="multilevel"/>
    <w:tmpl w:val="3FC51E3D"/>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 w15:restartNumberingAfterBreak="0">
    <w:nsid w:val="557B0ABE"/>
    <w:multiLevelType w:val="multilevel"/>
    <w:tmpl w:val="557B0ABE"/>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291328688">
    <w:abstractNumId w:val="2"/>
  </w:num>
  <w:num w:numId="2" w16cid:durableId="762187193">
    <w:abstractNumId w:val="0"/>
  </w:num>
  <w:num w:numId="3" w16cid:durableId="41933076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rson w15:author="XIAONAN SHI">
    <w15:presenceInfo w15:providerId="Windows Live" w15:userId="d1a459ce355bb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711"/>
    <w:rsid w:val="00016082"/>
    <w:rsid w:val="00033397"/>
    <w:rsid w:val="00040095"/>
    <w:rsid w:val="000456A2"/>
    <w:rsid w:val="00051834"/>
    <w:rsid w:val="00054A22"/>
    <w:rsid w:val="00062023"/>
    <w:rsid w:val="000655A6"/>
    <w:rsid w:val="00080512"/>
    <w:rsid w:val="0009108F"/>
    <w:rsid w:val="000C47C3"/>
    <w:rsid w:val="000D58AB"/>
    <w:rsid w:val="00133525"/>
    <w:rsid w:val="001A4C42"/>
    <w:rsid w:val="001A7420"/>
    <w:rsid w:val="001B6637"/>
    <w:rsid w:val="001C21C3"/>
    <w:rsid w:val="001D02C2"/>
    <w:rsid w:val="001F0C1D"/>
    <w:rsid w:val="001F1132"/>
    <w:rsid w:val="001F168B"/>
    <w:rsid w:val="00224099"/>
    <w:rsid w:val="002347A2"/>
    <w:rsid w:val="002675F0"/>
    <w:rsid w:val="002760EE"/>
    <w:rsid w:val="002B6339"/>
    <w:rsid w:val="002E00EE"/>
    <w:rsid w:val="00311F52"/>
    <w:rsid w:val="003172DC"/>
    <w:rsid w:val="0035462D"/>
    <w:rsid w:val="00356555"/>
    <w:rsid w:val="003765B8"/>
    <w:rsid w:val="00393EA6"/>
    <w:rsid w:val="003B27E1"/>
    <w:rsid w:val="003C3971"/>
    <w:rsid w:val="00423334"/>
    <w:rsid w:val="004345EC"/>
    <w:rsid w:val="004368E2"/>
    <w:rsid w:val="00437FD8"/>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1B4E"/>
    <w:rsid w:val="005F788A"/>
    <w:rsid w:val="00602AEA"/>
    <w:rsid w:val="00614FDF"/>
    <w:rsid w:val="0063543D"/>
    <w:rsid w:val="00647114"/>
    <w:rsid w:val="00656257"/>
    <w:rsid w:val="00687DC4"/>
    <w:rsid w:val="006912E9"/>
    <w:rsid w:val="006A323F"/>
    <w:rsid w:val="006B30D0"/>
    <w:rsid w:val="006B596B"/>
    <w:rsid w:val="006C3D95"/>
    <w:rsid w:val="006E129A"/>
    <w:rsid w:val="006E5C86"/>
    <w:rsid w:val="006F2A36"/>
    <w:rsid w:val="00701116"/>
    <w:rsid w:val="0071133C"/>
    <w:rsid w:val="0071174C"/>
    <w:rsid w:val="00713C44"/>
    <w:rsid w:val="00734A5B"/>
    <w:rsid w:val="0074026F"/>
    <w:rsid w:val="007429F6"/>
    <w:rsid w:val="00744E76"/>
    <w:rsid w:val="00765EA3"/>
    <w:rsid w:val="00774DA4"/>
    <w:rsid w:val="00781F0F"/>
    <w:rsid w:val="007A6C4E"/>
    <w:rsid w:val="007B600E"/>
    <w:rsid w:val="007F0F4A"/>
    <w:rsid w:val="008028A4"/>
    <w:rsid w:val="008217A3"/>
    <w:rsid w:val="00830747"/>
    <w:rsid w:val="008359CD"/>
    <w:rsid w:val="008768CA"/>
    <w:rsid w:val="00881287"/>
    <w:rsid w:val="008C384C"/>
    <w:rsid w:val="008C762E"/>
    <w:rsid w:val="008D05CF"/>
    <w:rsid w:val="008D4BD9"/>
    <w:rsid w:val="008E2D68"/>
    <w:rsid w:val="008E6756"/>
    <w:rsid w:val="009018A2"/>
    <w:rsid w:val="0090271F"/>
    <w:rsid w:val="00902E23"/>
    <w:rsid w:val="009114D7"/>
    <w:rsid w:val="0091348E"/>
    <w:rsid w:val="00917CCB"/>
    <w:rsid w:val="009309FB"/>
    <w:rsid w:val="00933FB0"/>
    <w:rsid w:val="00942EC2"/>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2BA0"/>
    <w:rsid w:val="00B15449"/>
    <w:rsid w:val="00B2377A"/>
    <w:rsid w:val="00B26600"/>
    <w:rsid w:val="00B758CB"/>
    <w:rsid w:val="00B93086"/>
    <w:rsid w:val="00BA19ED"/>
    <w:rsid w:val="00BA4B8D"/>
    <w:rsid w:val="00BC0F7D"/>
    <w:rsid w:val="00BD150B"/>
    <w:rsid w:val="00BD54CA"/>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05AD5"/>
    <w:rsid w:val="00D57972"/>
    <w:rsid w:val="00D675A9"/>
    <w:rsid w:val="00D738D6"/>
    <w:rsid w:val="00D755EB"/>
    <w:rsid w:val="00D76048"/>
    <w:rsid w:val="00D82E6F"/>
    <w:rsid w:val="00D87E00"/>
    <w:rsid w:val="00D9134D"/>
    <w:rsid w:val="00D975BE"/>
    <w:rsid w:val="00DA7A03"/>
    <w:rsid w:val="00DB1818"/>
    <w:rsid w:val="00DC309B"/>
    <w:rsid w:val="00DC4DA2"/>
    <w:rsid w:val="00DD4C17"/>
    <w:rsid w:val="00DD74A5"/>
    <w:rsid w:val="00DE27AF"/>
    <w:rsid w:val="00DF2B1F"/>
    <w:rsid w:val="00DF62CD"/>
    <w:rsid w:val="00E16509"/>
    <w:rsid w:val="00E44582"/>
    <w:rsid w:val="00E77645"/>
    <w:rsid w:val="00EA15B0"/>
    <w:rsid w:val="00EA5EA7"/>
    <w:rsid w:val="00EC4A25"/>
    <w:rsid w:val="00EF608C"/>
    <w:rsid w:val="00F025A2"/>
    <w:rsid w:val="00F04712"/>
    <w:rsid w:val="00F102CA"/>
    <w:rsid w:val="00F13360"/>
    <w:rsid w:val="00F22EC7"/>
    <w:rsid w:val="00F325C8"/>
    <w:rsid w:val="00F653B8"/>
    <w:rsid w:val="00F9008D"/>
    <w:rsid w:val="00FA1266"/>
    <w:rsid w:val="00FB7669"/>
    <w:rsid w:val="00FC1192"/>
    <w:rsid w:val="06E53089"/>
    <w:rsid w:val="0A004330"/>
    <w:rsid w:val="0BA34A34"/>
    <w:rsid w:val="0D021B2E"/>
    <w:rsid w:val="13DF571C"/>
    <w:rsid w:val="147F7C01"/>
    <w:rsid w:val="18543161"/>
    <w:rsid w:val="1A273C6B"/>
    <w:rsid w:val="1DC558E6"/>
    <w:rsid w:val="36444B34"/>
    <w:rsid w:val="36C541DD"/>
    <w:rsid w:val="37197DE9"/>
    <w:rsid w:val="3A955182"/>
    <w:rsid w:val="3EA86B24"/>
    <w:rsid w:val="4429754A"/>
    <w:rsid w:val="48787866"/>
    <w:rsid w:val="50664746"/>
    <w:rsid w:val="58C62A65"/>
    <w:rsid w:val="599E4814"/>
    <w:rsid w:val="5AF62DAA"/>
    <w:rsid w:val="64460D58"/>
    <w:rsid w:val="6D6F3BCC"/>
    <w:rsid w:val="70D54D28"/>
    <w:rsid w:val="7A39762E"/>
    <w:rsid w:val="7F4E0B4E"/>
    <w:rsid w:val="7F6C0BC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975BF4"/>
  <w15:docId w15:val="{D353728B-22A2-4533-9CFF-A3273E0D4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List"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TOC8">
    <w:name w:val="toc 8"/>
    <w:basedOn w:val="TOC1"/>
    <w:uiPriority w:val="39"/>
    <w:qFormat/>
    <w:pPr>
      <w:spacing w:before="180"/>
      <w:ind w:left="2693" w:hanging="2693"/>
    </w:pPr>
    <w:rPr>
      <w:b/>
    </w:rPr>
  </w:style>
  <w:style w:type="paragraph" w:styleId="a3">
    <w:name w:val="Balloon Text"/>
    <w:basedOn w:val="a"/>
    <w:link w:val="a4"/>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7">
    <w:name w:val="List"/>
    <w:basedOn w:val="a"/>
    <w:qFormat/>
    <w:pPr>
      <w:ind w:left="283" w:hanging="283"/>
      <w:contextualSpacing/>
    </w:pPr>
  </w:style>
  <w:style w:type="paragraph" w:styleId="TOC9">
    <w:name w:val="toc 9"/>
    <w:basedOn w:val="TOC8"/>
    <w:uiPriority w:val="39"/>
    <w:qFormat/>
    <w:pPr>
      <w:ind w:left="1418" w:hanging="1418"/>
    </w:p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7"/>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4">
    <w:name w:val="批注框文本 字符"/>
    <w:link w:val="a3"/>
    <w:qFormat/>
    <w:rPr>
      <w:rFonts w:ascii="Segoe UI" w:hAnsi="Segoe UI" w:cs="Segoe UI"/>
      <w:sz w:val="18"/>
      <w:szCs w:val="18"/>
      <w:lang w:eastAsia="en-US"/>
    </w:rPr>
  </w:style>
  <w:style w:type="character" w:customStyle="1" w:styleId="10">
    <w:name w:val="未处理的提及1"/>
    <w:uiPriority w:val="99"/>
    <w:semiHidden/>
    <w:unhideWhenUsed/>
    <w:qFormat/>
    <w:rPr>
      <w:color w:val="605E5C"/>
      <w:shd w:val="clear" w:color="auto" w:fill="E1DFDD"/>
    </w:rPr>
  </w:style>
  <w:style w:type="character" w:customStyle="1" w:styleId="20">
    <w:name w:val="标题 2 字符"/>
    <w:link w:val="2"/>
    <w:qFormat/>
    <w:rPr>
      <w:rFonts w:ascii="Arial" w:hAnsi="Arial"/>
      <w:sz w:val="32"/>
      <w:lang w:eastAsia="en-US"/>
    </w:rPr>
  </w:style>
  <w:style w:type="character" w:customStyle="1" w:styleId="30">
    <w:name w:val="标题 3 字符"/>
    <w:link w:val="3"/>
    <w:qFormat/>
    <w:rPr>
      <w:rFonts w:ascii="Arial" w:hAnsi="Arial"/>
      <w:sz w:val="28"/>
      <w:lang w:eastAsia="en-US"/>
    </w:rPr>
  </w:style>
  <w:style w:type="paragraph" w:customStyle="1" w:styleId="CRCoverPage">
    <w:name w:val="CR Cover Page"/>
    <w:qFormat/>
    <w:pPr>
      <w:spacing w:after="120"/>
    </w:pPr>
    <w:rPr>
      <w:rFonts w:ascii="Arial" w:eastAsia="Times New Roman" w:hAnsi="Arial"/>
      <w:lang w:val="en-GB" w:eastAsia="en-US"/>
    </w:rPr>
  </w:style>
  <w:style w:type="character" w:styleId="ab">
    <w:name w:val="Unresolved Mention"/>
    <w:basedOn w:val="a0"/>
    <w:uiPriority w:val="99"/>
    <w:semiHidden/>
    <w:unhideWhenUsed/>
    <w:rsid w:val="00DE27AF"/>
    <w:rPr>
      <w:color w:val="605E5C"/>
      <w:shd w:val="clear" w:color="auto" w:fill="E1DFDD"/>
    </w:rPr>
  </w:style>
  <w:style w:type="paragraph" w:styleId="ac">
    <w:name w:val="Revision"/>
    <w:hidden/>
    <w:uiPriority w:val="99"/>
    <w:unhideWhenUsed/>
    <w:rsid w:val="006B596B"/>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zhengjianping@chinamobile.com" TargetMode="External"/><Relationship Id="rId4" Type="http://schemas.openxmlformats.org/officeDocument/2006/relationships/styles" Target="styles.xml"/><Relationship Id="rId9" Type="http://schemas.openxmlformats.org/officeDocument/2006/relationships/hyperlink" Target="mailto:shixiaonan@chinamobile.co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1131</Words>
  <Characters>6204</Characters>
  <Application>Microsoft Office Word</Application>
  <DocSecurity>0</DocSecurity>
  <Lines>96</Lines>
  <Paragraphs>53</Paragraphs>
  <ScaleCrop>false</ScaleCrop>
  <Company>ETSI</Company>
  <LinksUpToDate>false</LinksUpToDate>
  <CharactersWithSpaces>7282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Xiaonan-0521</cp:lastModifiedBy>
  <cp:revision>3</cp:revision>
  <cp:lastPrinted>2019-02-25T14:05:00Z</cp:lastPrinted>
  <dcterms:created xsi:type="dcterms:W3CDTF">2025-05-21T14:19:00Z</dcterms:created>
  <dcterms:modified xsi:type="dcterms:W3CDTF">2025-05-21T14:27:00Z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6B8D6D6A5CBD44FFACBF6D9B6B3DD705_12</vt:lpwstr>
  </property>
</Properties>
</file>